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402846B1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491E67">
        <w:rPr>
          <w:b/>
          <w:noProof/>
          <w:sz w:val="24"/>
        </w:rPr>
        <w:t>458</w:t>
      </w:r>
    </w:p>
    <w:p w14:paraId="379092B6" w14:textId="6320C9D0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>
        <w:rPr>
          <w:b/>
          <w:noProof/>
          <w:sz w:val="24"/>
        </w:rPr>
        <w:tab/>
      </w:r>
      <w:r w:rsidR="00491E67" w:rsidRPr="00491E67">
        <w:rPr>
          <w:b/>
          <w:i/>
          <w:noProof/>
        </w:rPr>
        <w:t xml:space="preserve">Revision of </w:t>
      </w:r>
      <w:r w:rsidR="00491E67" w:rsidRPr="00491E67">
        <w:rPr>
          <w:b/>
          <w:i/>
          <w:noProof/>
        </w:rPr>
        <w:t>C4-232213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65576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7E521D" w:rsidR="001E41F3" w:rsidRPr="00410371" w:rsidRDefault="008434B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C248C" w:rsidR="001E41F3" w:rsidRPr="00410371" w:rsidRDefault="00491E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9CEB3" w:rsidR="001E41F3" w:rsidRPr="00410371" w:rsidRDefault="004726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397797" w:rsidR="001E41F3" w:rsidRDefault="0047265F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8C872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7265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1258C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491E67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5D58CD">
              <w:rPr>
                <w:noProof/>
              </w:rPr>
              <w:t>2</w:t>
            </w:r>
            <w:r w:rsidR="00491E6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E41F0" w:rsidR="001E41F3" w:rsidRDefault="004726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94B5B" w14:textId="77777777" w:rsidR="00324192" w:rsidRDefault="004E6319" w:rsidP="004E6319">
            <w:pPr>
              <w:pStyle w:val="CRCoverPage"/>
              <w:spacing w:after="0"/>
              <w:ind w:left="100"/>
            </w:pPr>
            <w:r>
              <w:t>The HTTP status code 204 shall be changed to 204 No Content to make the alignment with other status codes the specification.</w:t>
            </w:r>
          </w:p>
          <w:p w14:paraId="0F1CB4DC" w14:textId="77777777" w:rsidR="004E6319" w:rsidRDefault="004E6319" w:rsidP="004E6319">
            <w:pPr>
              <w:pStyle w:val="CRCoverPage"/>
              <w:spacing w:after="0"/>
              <w:ind w:left="100"/>
            </w:pPr>
          </w:p>
          <w:p w14:paraId="708AA7DE" w14:textId="1C34A9EA" w:rsidR="004E6319" w:rsidRPr="00E56C95" w:rsidRDefault="004E6319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 number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48032" w:rsidR="00DA3E63" w:rsidRDefault="004E6319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Editorial corrections on status code and table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EC2912" w:rsidR="001E41F3" w:rsidRDefault="004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 may lead to incorrect reference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F1BB9" w:rsidR="001E41F3" w:rsidRDefault="004E6319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AB6">
              <w:t>6.2.3.2.3.2</w:t>
            </w:r>
            <w:r>
              <w:t xml:space="preserve">, </w:t>
            </w:r>
            <w:r w:rsidRPr="00630AB6">
              <w:t>6.2.3.4.3.1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1E41F3" w:rsidRDefault="004E6319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0AD8350" w14:textId="77777777" w:rsidR="0047265F" w:rsidRPr="00630AB6" w:rsidRDefault="0047265F" w:rsidP="0047265F">
      <w:pPr>
        <w:pStyle w:val="H6"/>
      </w:pPr>
      <w:bookmarkStart w:id="1" w:name="_Toc20142360"/>
      <w:bookmarkStart w:id="2" w:name="_Toc34217306"/>
      <w:bookmarkStart w:id="3" w:name="_Toc34217458"/>
      <w:bookmarkStart w:id="4" w:name="_Toc39051821"/>
      <w:bookmarkStart w:id="5" w:name="_Toc43210393"/>
      <w:bookmarkStart w:id="6" w:name="_Toc49853299"/>
      <w:bookmarkStart w:id="7" w:name="_Toc56530089"/>
      <w:r w:rsidRPr="00630AB6">
        <w:t>6.2.3.2.3.2</w:t>
      </w:r>
      <w:r w:rsidRPr="00630AB6">
        <w:tab/>
        <w:t>PATCH</w:t>
      </w:r>
      <w:bookmarkEnd w:id="1"/>
      <w:bookmarkEnd w:id="2"/>
      <w:bookmarkEnd w:id="3"/>
      <w:bookmarkEnd w:id="4"/>
      <w:bookmarkEnd w:id="5"/>
      <w:bookmarkEnd w:id="6"/>
      <w:bookmarkEnd w:id="7"/>
    </w:p>
    <w:p w14:paraId="4B938820" w14:textId="77777777" w:rsidR="0047265F" w:rsidRPr="00630AB6" w:rsidRDefault="0047265F" w:rsidP="0047265F">
      <w:r w:rsidRPr="00630AB6">
        <w:t>This method shall support the request data structures specified in table 6.2.3.2.3.2-1 and the response data structures and response codes specified in table 6.2.3.2.3.2-2.</w:t>
      </w:r>
    </w:p>
    <w:p w14:paraId="75DA1B66" w14:textId="77777777" w:rsidR="0047265F" w:rsidRPr="00630AB6" w:rsidRDefault="0047265F" w:rsidP="0047265F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7265F" w:rsidRPr="00E30083" w14:paraId="124C6CC6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A07D9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BE9F8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BBCA4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00A87B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38D170CA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5A59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EA4DE" w14:textId="77777777" w:rsidR="0047265F" w:rsidRPr="00E30083" w:rsidRDefault="0047265F" w:rsidP="00533F26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79AA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A52035" w14:textId="77777777" w:rsidR="0047265F" w:rsidRPr="00E30083" w:rsidRDefault="0047265F" w:rsidP="00533F26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supportedSnssai</w:t>
            </w:r>
            <w:proofErr w:type="spellEnd"/>
            <w:r w:rsidRPr="00553D27">
              <w:t xml:space="preserve">(s) in </w:t>
            </w:r>
            <w:proofErr w:type="spellStart"/>
            <w:r w:rsidRPr="00553D27">
              <w:t>NssaiAvailability</w:t>
            </w:r>
            <w:r w:rsidRPr="00553D27">
              <w:rPr>
                <w:rFonts w:hint="eastAsia"/>
              </w:rPr>
              <w:t>I</w:t>
            </w:r>
            <w:r w:rsidRPr="00553D27">
              <w:t>nfo</w:t>
            </w:r>
            <w:proofErr w:type="spellEnd"/>
            <w:r w:rsidRPr="00553D27">
              <w:t>.</w:t>
            </w:r>
          </w:p>
        </w:tc>
      </w:tr>
    </w:tbl>
    <w:p w14:paraId="55E0BFA3" w14:textId="77777777" w:rsidR="0047265F" w:rsidRPr="00630AB6" w:rsidRDefault="0047265F" w:rsidP="0047265F"/>
    <w:p w14:paraId="2A24AA48" w14:textId="77777777" w:rsidR="0047265F" w:rsidRPr="00630AB6" w:rsidRDefault="0047265F" w:rsidP="0047265F">
      <w:pPr>
        <w:pStyle w:val="TH"/>
      </w:pPr>
      <w:r w:rsidRPr="00630AB6"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265F" w:rsidRPr="00E30083" w14:paraId="48ED894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4C5E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6FA589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E6E7C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14C4E" w14:textId="77777777" w:rsidR="0047265F" w:rsidRPr="00E30083" w:rsidRDefault="0047265F" w:rsidP="00533F26">
            <w:pPr>
              <w:pStyle w:val="TAH"/>
            </w:pPr>
            <w:r w:rsidRPr="00E30083">
              <w:t>Response</w:t>
            </w:r>
          </w:p>
          <w:p w14:paraId="4AE9548E" w14:textId="77777777" w:rsidR="0047265F" w:rsidRPr="00E30083" w:rsidRDefault="0047265F" w:rsidP="00533F2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DAE1D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56AA66D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7E3EC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FB5FE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5A24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F1878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AA808C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0B12433E" w14:textId="77777777" w:rsidR="0047265F" w:rsidRPr="00E30083" w:rsidRDefault="0047265F" w:rsidP="00533F26">
            <w:pPr>
              <w:pStyle w:val="TAL"/>
            </w:pPr>
            <w:r w:rsidRPr="00553D27"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553D27">
              <w:rPr>
                <w:rFonts w:hint="eastAsia"/>
              </w:rPr>
              <w:t>shall</w:t>
            </w:r>
            <w:r w:rsidRPr="00553D27">
              <w:t xml:space="preserve"> return a data structure of type "</w:t>
            </w:r>
            <w:proofErr w:type="spellStart"/>
            <w:r w:rsidRPr="00553D27">
              <w:t>AuthorizedNssaiAvailabilityInfo</w:t>
            </w:r>
            <w:proofErr w:type="spellEnd"/>
            <w:r w:rsidRPr="00553D27">
              <w:t>" in the response payload body.</w:t>
            </w:r>
          </w:p>
        </w:tc>
      </w:tr>
      <w:tr w:rsidR="0047265F" w:rsidRPr="00E30083" w14:paraId="1DCFFA02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7D3E4" w14:textId="77777777" w:rsidR="0047265F" w:rsidRPr="00E30083" w:rsidRDefault="0047265F" w:rsidP="00533F26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8BBDB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B74DC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EED85" w14:textId="66F564C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  <w:ins w:id="8" w:author="Huawei" w:date="2023-04-28T16:16:00Z">
              <w:r w:rsidRPr="00553D27">
                <w:rPr>
                  <w:rFonts w:hint="eastAsia"/>
                </w:rPr>
                <w:t xml:space="preserve"> </w:t>
              </w:r>
              <w:r w:rsidRPr="00553D27">
                <w:t>N</w:t>
              </w:r>
            </w:ins>
            <w:ins w:id="9" w:author="Huawei-1" w:date="2023-05-25T07:18:00Z">
              <w:r w:rsidR="00491E67">
                <w:t>o</w:t>
              </w:r>
            </w:ins>
            <w:ins w:id="10" w:author="Huawei" w:date="2023-04-28T16:16:00Z">
              <w:r w:rsidRPr="00553D27">
                <w:t xml:space="preserve">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8AD9BD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47265F" w:rsidRPr="00E30083" w14:paraId="6A574C3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6EA1B" w14:textId="77777777" w:rsidR="0047265F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DD4E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9EED2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BE74D" w14:textId="77777777" w:rsidR="0047265F" w:rsidRDefault="0047265F" w:rsidP="00533F2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535DC" w14:textId="77777777" w:rsidR="0047265F" w:rsidRDefault="0047265F" w:rsidP="00533F2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49C01E4D" w14:textId="77777777" w:rsidR="0047265F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1CD60916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37E19" w14:textId="77777777" w:rsidR="0047265F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94DB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63327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52D52" w14:textId="77777777" w:rsidR="0047265F" w:rsidRDefault="0047265F" w:rsidP="00533F2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86792" w14:textId="77777777" w:rsidR="0047265F" w:rsidRDefault="0047265F" w:rsidP="00533F2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</w:t>
            </w:r>
            <w:proofErr w:type="spellStart"/>
            <w:r>
              <w:t>tThe</w:t>
            </w:r>
            <w:proofErr w:type="spellEnd"/>
            <w:r>
              <w:t xml:space="preserve">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5FA427F" w14:textId="77777777" w:rsidR="0047265F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41A3C99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2749B6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3B837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EDB71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54023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A607F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7784C38C" w14:textId="77777777" w:rsidR="0047265F" w:rsidRPr="00A52A49" w:rsidRDefault="0047265F" w:rsidP="00533F26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3B4EC2C7" w14:textId="77777777" w:rsidR="0047265F" w:rsidRPr="00A52A49" w:rsidRDefault="0047265F" w:rsidP="00533F26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57931BF1" w14:textId="77777777" w:rsidR="0047265F" w:rsidRPr="00780322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47265F" w:rsidRPr="00E30083" w14:paraId="11CD82A0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7A5670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2EEB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9BB44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FAF35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D14C8F" w14:textId="77777777" w:rsidR="0047265F" w:rsidRDefault="0047265F" w:rsidP="00533F26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1472EEA8" w14:textId="77777777" w:rsidR="0047265F" w:rsidRDefault="0047265F" w:rsidP="00533F26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183A5B4E" w14:textId="77777777" w:rsidR="0047265F" w:rsidRPr="00553D27" w:rsidRDefault="0047265F" w:rsidP="00533F26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  <w:bookmarkStart w:id="11" w:name="_MCCTEMPBM_CRPT30470044___4"/>
            <w:bookmarkEnd w:id="11"/>
          </w:p>
        </w:tc>
      </w:tr>
      <w:tr w:rsidR="0047265F" w:rsidRPr="00E30083" w14:paraId="4A391472" w14:textId="77777777" w:rsidTr="00533F2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8EBF3" w14:textId="77777777" w:rsidR="0047265F" w:rsidRDefault="0047265F" w:rsidP="00533F2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B20891E" w14:textId="77777777" w:rsidR="0047265F" w:rsidRPr="00481773" w:rsidRDefault="0047265F" w:rsidP="00533F2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AD23D5F" w14:textId="77777777" w:rsidR="0047265F" w:rsidRDefault="0047265F" w:rsidP="0047265F"/>
    <w:p w14:paraId="3E8924D4" w14:textId="77777777" w:rsidR="0047265F" w:rsidRDefault="0047265F" w:rsidP="0047265F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39C3A15C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69F26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44F3E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0E095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46C8D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B52E72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414CAAB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120703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3C798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CF353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FA095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40170C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6CC0F38F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3C7F1396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3EDCD1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A14B1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B12D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1F440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3FA1D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1F2E4A" w14:textId="77777777" w:rsidR="0047265F" w:rsidRDefault="0047265F" w:rsidP="0047265F"/>
    <w:p w14:paraId="313FD40E" w14:textId="77777777" w:rsidR="0047265F" w:rsidRDefault="0047265F" w:rsidP="0047265F">
      <w:pPr>
        <w:pStyle w:val="TH"/>
      </w:pPr>
      <w:r w:rsidRPr="00D67AB2"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23405E2B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6EAA2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448FB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09009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294B8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B01C73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730E3BAD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694ACB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75046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F5118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6BA04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42B236B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5FA6C02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5934BF9C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44979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508C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5B712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E776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985D00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7A7B231" w14:textId="77777777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727A03AB" w14:textId="77777777" w:rsidR="0047265F" w:rsidRPr="00630AB6" w:rsidRDefault="0047265F" w:rsidP="0047265F">
      <w:pPr>
        <w:pStyle w:val="H6"/>
      </w:pPr>
      <w:bookmarkStart w:id="12" w:name="_Toc20142371"/>
      <w:bookmarkStart w:id="13" w:name="_Toc34217317"/>
      <w:bookmarkStart w:id="14" w:name="_Toc34217469"/>
      <w:bookmarkStart w:id="15" w:name="_Toc39051832"/>
      <w:bookmarkStart w:id="16" w:name="_Toc43210404"/>
      <w:bookmarkStart w:id="17" w:name="_Toc49853310"/>
      <w:bookmarkStart w:id="18" w:name="_Toc56530100"/>
      <w:r w:rsidRPr="00630AB6">
        <w:t>6.2.3.4.3.1</w:t>
      </w:r>
      <w:r>
        <w:tab/>
      </w:r>
      <w:r w:rsidRPr="00630AB6">
        <w:t>DELETE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DEBB154" w14:textId="77777777" w:rsidR="0047265F" w:rsidRPr="00630AB6" w:rsidRDefault="0047265F" w:rsidP="0047265F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65FEC73E" w14:textId="77777777" w:rsidR="0047265F" w:rsidRPr="000D12E5" w:rsidRDefault="0047265F" w:rsidP="0047265F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7265F" w:rsidRPr="00E30083" w14:paraId="6F1AFFCA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E8CA8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701E3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06137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4E6F92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714CF230" w14:textId="77777777" w:rsidTr="00533F2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3DAB8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ACC3D" w14:textId="77777777" w:rsidR="0047265F" w:rsidRPr="00E30083" w:rsidRDefault="0047265F" w:rsidP="00533F2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A22B1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1B4AB" w14:textId="77777777" w:rsidR="0047265F" w:rsidRPr="00553D27" w:rsidRDefault="0047265F" w:rsidP="00533F26">
            <w:pPr>
              <w:pStyle w:val="TAL"/>
            </w:pPr>
          </w:p>
        </w:tc>
      </w:tr>
    </w:tbl>
    <w:p w14:paraId="2FF41533" w14:textId="77777777" w:rsidR="0047265F" w:rsidRPr="00630AB6" w:rsidRDefault="0047265F" w:rsidP="0047265F"/>
    <w:p w14:paraId="41DDFF72" w14:textId="77777777" w:rsidR="0047265F" w:rsidRPr="000D12E5" w:rsidRDefault="0047265F" w:rsidP="0047265F">
      <w:pPr>
        <w:pStyle w:val="TH"/>
      </w:pPr>
      <w:r w:rsidRPr="000D12E5"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7265F" w:rsidRPr="00E30083" w14:paraId="04EEAC07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DA1E9" w14:textId="77777777" w:rsidR="0047265F" w:rsidRPr="00E30083" w:rsidRDefault="0047265F" w:rsidP="00533F2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95E42" w14:textId="77777777" w:rsidR="0047265F" w:rsidRPr="00E30083" w:rsidRDefault="0047265F" w:rsidP="00533F2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1D221" w14:textId="77777777" w:rsidR="0047265F" w:rsidRPr="00E30083" w:rsidRDefault="0047265F" w:rsidP="00533F2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7391F" w14:textId="77777777" w:rsidR="0047265F" w:rsidRPr="00E30083" w:rsidRDefault="0047265F" w:rsidP="00533F26">
            <w:pPr>
              <w:pStyle w:val="TAH"/>
            </w:pPr>
            <w:r w:rsidRPr="00E30083">
              <w:t>Response</w:t>
            </w:r>
          </w:p>
          <w:p w14:paraId="1B071AED" w14:textId="77777777" w:rsidR="0047265F" w:rsidRPr="00E30083" w:rsidRDefault="0047265F" w:rsidP="00533F2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0C691" w14:textId="77777777" w:rsidR="0047265F" w:rsidRPr="00E30083" w:rsidRDefault="0047265F" w:rsidP="00533F26">
            <w:pPr>
              <w:pStyle w:val="TAH"/>
            </w:pPr>
            <w:r w:rsidRPr="00E30083">
              <w:t>Description</w:t>
            </w:r>
          </w:p>
        </w:tc>
      </w:tr>
      <w:tr w:rsidR="0047265F" w:rsidRPr="00E30083" w14:paraId="130B1FB1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A4C0D" w14:textId="77777777" w:rsidR="0047265F" w:rsidRPr="00E30083" w:rsidRDefault="0047265F" w:rsidP="00533F26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481D0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4E267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E5B16" w14:textId="6F280A78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4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</w:t>
            </w:r>
            <w:ins w:id="19" w:author="Huawei-1" w:date="2023-05-25T07:18:00Z">
              <w:r w:rsidR="00491E67">
                <w:t>o</w:t>
              </w:r>
            </w:ins>
            <w:bookmarkStart w:id="20" w:name="_GoBack"/>
            <w:bookmarkEnd w:id="20"/>
            <w:del w:id="21" w:author="Huawei-1" w:date="2023-05-25T07:18:00Z">
              <w:r w:rsidRPr="00553D27" w:rsidDel="00491E67">
                <w:delText>O</w:delText>
              </w:r>
            </w:del>
            <w:r w:rsidRPr="00553D27"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95AC0" w14:textId="77777777" w:rsidR="0047265F" w:rsidRPr="00E30083" w:rsidRDefault="0047265F" w:rsidP="00533F26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47265F" w:rsidRPr="00E30083" w14:paraId="1BC39902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75A9" w14:textId="77777777" w:rsidR="0047265F" w:rsidRPr="00E30083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6D9C41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02482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55603A" w14:textId="77777777" w:rsidR="0047265F" w:rsidRPr="00E30083" w:rsidRDefault="0047265F" w:rsidP="00533F26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9521C" w14:textId="77777777" w:rsidR="0047265F" w:rsidRDefault="0047265F" w:rsidP="00533F2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DAFC920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7BD37F1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1A709" w14:textId="77777777" w:rsidR="0047265F" w:rsidRPr="00E30083" w:rsidRDefault="0047265F" w:rsidP="00533F2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1DEC9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C88AE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455E0" w14:textId="77777777" w:rsidR="0047265F" w:rsidRPr="00E30083" w:rsidRDefault="0047265F" w:rsidP="00533F26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7F43F8" w14:textId="77777777" w:rsidR="0047265F" w:rsidRDefault="0047265F" w:rsidP="00533F2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3A5F79E1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47265F" w:rsidRPr="00E30083" w14:paraId="6670C615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BF3A5E" w14:textId="77777777" w:rsidR="0047265F" w:rsidRPr="00E30083" w:rsidRDefault="0047265F" w:rsidP="00533F26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F1E28" w14:textId="77777777" w:rsidR="0047265F" w:rsidRPr="00E30083" w:rsidRDefault="0047265F" w:rsidP="00533F26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E809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64C5B" w14:textId="77777777" w:rsidR="0047265F" w:rsidRPr="00E30083" w:rsidRDefault="0047265F" w:rsidP="00533F26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8C038C" w14:textId="77777777" w:rsidR="0047265F" w:rsidRPr="00E30083" w:rsidRDefault="0047265F" w:rsidP="00533F26">
            <w:pPr>
              <w:pStyle w:val="TAL"/>
              <w:rPr>
                <w:b/>
                <w:lang w:eastAsia="zh-CN"/>
              </w:rPr>
            </w:pPr>
            <w:r w:rsidRPr="00553D27">
              <w:t>This represents the case when the subscription resource is unavailable.</w:t>
            </w:r>
          </w:p>
        </w:tc>
      </w:tr>
      <w:tr w:rsidR="0047265F" w:rsidRPr="00E30083" w14:paraId="3F69684F" w14:textId="77777777" w:rsidTr="00533F2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C04A0" w14:textId="77777777" w:rsidR="0047265F" w:rsidRDefault="0047265F" w:rsidP="00533F2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3DFA1E4E" w14:textId="77777777" w:rsidR="0047265F" w:rsidRPr="00E30083" w:rsidRDefault="0047265F" w:rsidP="00533F26">
            <w:pPr>
              <w:pStyle w:val="TAN"/>
              <w:rPr>
                <w:b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9D36D99" w14:textId="77777777" w:rsidR="0047265F" w:rsidRDefault="0047265F" w:rsidP="0047265F">
      <w:pPr>
        <w:rPr>
          <w:lang w:eastAsia="zh-CN"/>
        </w:rPr>
      </w:pPr>
    </w:p>
    <w:p w14:paraId="4F206AB0" w14:textId="77777777" w:rsidR="0047265F" w:rsidRDefault="0047265F" w:rsidP="0047265F">
      <w:pPr>
        <w:pStyle w:val="TH"/>
      </w:pPr>
      <w:r w:rsidRPr="00D67AB2">
        <w:lastRenderedPageBreak/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28D451B7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AF31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2A8B0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E697C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1BC80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49371F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7F4CD0B8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4FAED2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2AA39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910F8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CBFC7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A60C49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553221F0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7B8B6B18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F02F8F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D5F95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8C0C6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8707B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7FDE99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987DEB" w14:textId="77777777" w:rsidR="0047265F" w:rsidRDefault="0047265F" w:rsidP="0047265F"/>
    <w:p w14:paraId="2B236023" w14:textId="5D9CA59C" w:rsidR="0047265F" w:rsidRDefault="0047265F" w:rsidP="0047265F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ins w:id="22" w:author="Huawei" w:date="2023-04-28T16:16:00Z">
        <w:r>
          <w:t>4</w:t>
        </w:r>
      </w:ins>
      <w:del w:id="23" w:author="Huawei" w:date="2023-04-28T16:16:00Z">
        <w:r w:rsidDel="0047265F">
          <w:delText>3</w:delText>
        </w:r>
      </w:del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7265F" w:rsidRPr="00D67AB2" w14:paraId="6B6EA1C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BE84C" w14:textId="77777777" w:rsidR="0047265F" w:rsidRPr="00D67AB2" w:rsidRDefault="0047265F" w:rsidP="00533F2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6D52" w14:textId="77777777" w:rsidR="0047265F" w:rsidRPr="00D67AB2" w:rsidRDefault="0047265F" w:rsidP="00533F2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DC818" w14:textId="77777777" w:rsidR="0047265F" w:rsidRPr="00D67AB2" w:rsidRDefault="0047265F" w:rsidP="00533F2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20A60" w14:textId="77777777" w:rsidR="0047265F" w:rsidRPr="00D67AB2" w:rsidRDefault="0047265F" w:rsidP="00533F2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A4CD8E" w14:textId="77777777" w:rsidR="0047265F" w:rsidRPr="00D67AB2" w:rsidRDefault="0047265F" w:rsidP="00533F26">
            <w:pPr>
              <w:pStyle w:val="TAH"/>
            </w:pPr>
            <w:r w:rsidRPr="00D67AB2">
              <w:t>Description</w:t>
            </w:r>
          </w:p>
        </w:tc>
      </w:tr>
      <w:tr w:rsidR="0047265F" w:rsidRPr="00D67AB2" w14:paraId="217117B4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0CC99" w14:textId="77777777" w:rsidR="0047265F" w:rsidRPr="00D67AB2" w:rsidRDefault="0047265F" w:rsidP="00533F2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5CEBD" w14:textId="77777777" w:rsidR="0047265F" w:rsidRPr="00D67AB2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91B99" w14:textId="77777777" w:rsidR="0047265F" w:rsidRPr="00D67AB2" w:rsidRDefault="0047265F" w:rsidP="00533F2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4AEDA" w14:textId="77777777" w:rsidR="0047265F" w:rsidRPr="00D67AB2" w:rsidRDefault="0047265F" w:rsidP="00533F2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6494D2" w14:textId="77777777" w:rsidR="0047265F" w:rsidRDefault="0047265F" w:rsidP="00533F2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3BAE1BE6" w14:textId="77777777" w:rsidR="0047265F" w:rsidRPr="00D67AB2" w:rsidRDefault="0047265F" w:rsidP="00533F2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265F" w:rsidRPr="00D67AB2" w14:paraId="65433031" w14:textId="77777777" w:rsidTr="00533F2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7235E" w14:textId="77777777" w:rsidR="0047265F" w:rsidRDefault="0047265F" w:rsidP="00533F2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91DC" w14:textId="77777777" w:rsidR="0047265F" w:rsidRDefault="0047265F" w:rsidP="00533F2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6E0D" w14:textId="77777777" w:rsidR="0047265F" w:rsidRDefault="0047265F" w:rsidP="00533F2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CD5A" w14:textId="77777777" w:rsidR="0047265F" w:rsidRPr="00D67AB2" w:rsidRDefault="0047265F" w:rsidP="00533F2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30CD5D" w14:textId="77777777" w:rsidR="0047265F" w:rsidRPr="00D70312" w:rsidRDefault="0047265F" w:rsidP="00533F2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78B34EC" w14:textId="77777777" w:rsidR="0047265F" w:rsidRPr="0047265F" w:rsidRDefault="0047265F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479D8" w14:textId="77777777" w:rsidR="00FE0CFC" w:rsidRDefault="00FE0CFC">
      <w:r>
        <w:separator/>
      </w:r>
    </w:p>
  </w:endnote>
  <w:endnote w:type="continuationSeparator" w:id="0">
    <w:p w14:paraId="709881F1" w14:textId="77777777" w:rsidR="00FE0CFC" w:rsidRDefault="00FE0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6BCF4" w14:textId="77777777" w:rsidR="00FE0CFC" w:rsidRDefault="00FE0CFC">
      <w:r>
        <w:separator/>
      </w:r>
    </w:p>
  </w:footnote>
  <w:footnote w:type="continuationSeparator" w:id="0">
    <w:p w14:paraId="31418F0A" w14:textId="77777777" w:rsidR="00FE0CFC" w:rsidRDefault="00FE0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1E67"/>
    <w:rsid w:val="0049427E"/>
    <w:rsid w:val="004A1EC7"/>
    <w:rsid w:val="004B75B7"/>
    <w:rsid w:val="004E6319"/>
    <w:rsid w:val="004F6A3B"/>
    <w:rsid w:val="004F6AB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34B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0F27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2777"/>
    <w:rsid w:val="00E03231"/>
    <w:rsid w:val="00E13F3D"/>
    <w:rsid w:val="00E34898"/>
    <w:rsid w:val="00E40877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8396B"/>
    <w:rsid w:val="00FB2601"/>
    <w:rsid w:val="00FB34AE"/>
    <w:rsid w:val="00FB6386"/>
    <w:rsid w:val="00FD447E"/>
    <w:rsid w:val="00FE0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1F611-BA73-495F-90DD-C06D4057A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1330</Words>
  <Characters>7582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2023-05-24T21:28:00Z</dcterms:created>
  <dcterms:modified xsi:type="dcterms:W3CDTF">2023-05-25T05:19:00Z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(3)EMyMdvcr/zvIl0F/e3d6g8A8OccfV9vj2zLtU+jFPRpoyo9pVdDOBiClW/ItsonWS2tv73f1
2GMDOdiHVUrpdOVxpUjNw+vcgbcThRQWm4Or4EaaG16VEIXtmwcTk8Gh2/0xbOQ4HS4lAIcR
a6NyKLNkBab77ZJ2SLCAg5IHgqbx6RGxqYK7MJqUg71JJxduYtIOMsJRoffXK62B3KZO/Y7o
OYdj1ZuYeZdMDCZ+A7</vt:lpwstr>
  </property>
  <property fmtid="{D5CDD505-2E9C-101B-9397-08002B2CF9AE}" pid="22" name="_2015_ms_pID_7253431">
    <vt:lpwstr>YCVDvCxS1TJ3m1NU7H+Opi9dspTdpBa3yU7zl3BqMzu5kNXn8aN2R5
SUDIDXxxzksFjczUGPE5bFnbrrW/8XNaLrykbiToaX1YcIs6ZBwzAY1onaMfzgfVfWOWD+b7
m+eK88FYK2rbvp36ssdVzRcadpAV/1rc966048KcNjCcMd5JW0GHsnRSqkpPET4iHPXy1oaC
CojnKm22SAzdm3Y25Gm+7kDVG6JwMzO9naQ9</vt:lpwstr>
  </property>
  <property fmtid="{D5CDD505-2E9C-101B-9397-08002B2CF9AE}" pid="23" name="_2015_ms_pID_7253432">
    <vt:lpwstr>PISboeI6jGtqUaFion3Rue8=</vt:lpwstr>
  </property>
</Properties>
</file>